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#145</w:t>
      </w:r>
      <w:r>
        <w:rPr>
          <w:b/>
          <w:i/>
          <w:sz w:val="28"/>
        </w:rPr>
        <w:tab/>
      </w:r>
      <w:r>
        <w:rPr>
          <w:b/>
          <w:sz w:val="24"/>
        </w:rPr>
        <w:t>C1-23</w:t>
      </w:r>
      <w:r>
        <w:rPr>
          <w:rFonts w:hint="eastAsia"/>
          <w:b/>
          <w:sz w:val="24"/>
          <w:lang w:val="en-US" w:eastAsia="zh-CN"/>
        </w:rPr>
        <w:t>8749</w:t>
      </w:r>
    </w:p>
    <w:p>
      <w:pPr>
        <w:pStyle w:val="129"/>
        <w:outlineLvl w:val="0"/>
        <w:rPr>
          <w:rFonts w:hint="default" w:eastAsiaTheme="minorEastAsia"/>
          <w:b/>
          <w:sz w:val="24"/>
          <w:lang w:val="en-US" w:eastAsia="zh-CN"/>
        </w:rPr>
      </w:pPr>
      <w:r>
        <w:rPr>
          <w:b/>
          <w:sz w:val="24"/>
        </w:rPr>
        <w:t>Chicago, US , 13– 17 November 2023</w:t>
      </w:r>
      <w:bookmarkEnd w:id="0"/>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 xml:space="preserve">Revision of </w:t>
      </w:r>
      <w:r>
        <w:rPr>
          <w:b/>
          <w:sz w:val="24"/>
        </w:rPr>
        <w:t>C1-23</w:t>
      </w:r>
      <w:r>
        <w:rPr>
          <w:rFonts w:hint="eastAsia"/>
          <w:b/>
          <w:sz w:val="24"/>
          <w:lang w:val="en-US" w:eastAsia="zh-CN"/>
        </w:rPr>
        <w:t>5959</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3</w:t>
            </w:r>
            <w:r>
              <w:rPr>
                <w:rFonts w:hint="eastAsia"/>
                <w:b/>
                <w:sz w:val="28"/>
                <w:lang w:eastAsia="zh-CN"/>
              </w:rPr>
              <w:t>.</w:t>
            </w:r>
            <w:r>
              <w:rPr>
                <w:rFonts w:hint="eastAsia"/>
                <w:b/>
                <w:sz w:val="28"/>
                <w:lang w:val="en-US" w:eastAsia="zh-CN"/>
              </w:rPr>
              <w:t>122</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b/>
                <w:sz w:val="28"/>
                <w:lang w:eastAsia="zh-CN"/>
              </w:rPr>
              <w:t>1139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2</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4</w:t>
            </w:r>
            <w:r>
              <w:rPr>
                <w:rFonts w:hint="eastAsia"/>
                <w:b/>
                <w:sz w:val="28"/>
                <w:lang w:eastAsia="zh-CN"/>
              </w:rPr>
              <w:t>.</w:t>
            </w:r>
            <w:r>
              <w:rPr>
                <w:rFonts w:hint="eastAsia"/>
                <w:b/>
                <w:sz w:val="28"/>
                <w:lang w:val="en-US" w:eastAsia="zh-CN"/>
              </w:rPr>
              <w:t>0</w:t>
            </w:r>
            <w:r>
              <w:rPr>
                <w:b/>
                <w:sz w:val="28"/>
                <w:lang w:eastAsia="zh-CN"/>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824" w:type="dxa"/>
        <w:tblInd w:w="-142" w:type="dxa"/>
        <w:tblLayout w:type="fixed"/>
        <w:tblCellMar>
          <w:top w:w="0" w:type="dxa"/>
          <w:left w:w="42" w:type="dxa"/>
          <w:bottom w:w="0" w:type="dxa"/>
          <w:right w:w="42" w:type="dxa"/>
        </w:tblCellMar>
      </w:tblPr>
      <w:tblGrid>
        <w:gridCol w:w="2027"/>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824" w:type="dxa"/>
            <w:gridSpan w:val="11"/>
          </w:tcPr>
          <w:p>
            <w:pPr>
              <w:pStyle w:val="129"/>
              <w:spacing w:after="0"/>
              <w:rPr>
                <w:sz w:val="8"/>
                <w:szCs w:val="8"/>
              </w:rPr>
            </w:pPr>
          </w:p>
        </w:tc>
      </w:tr>
      <w:tr>
        <w:tblPrEx>
          <w:tblCellMar>
            <w:top w:w="0" w:type="dxa"/>
            <w:left w:w="42" w:type="dxa"/>
            <w:bottom w:w="0" w:type="dxa"/>
            <w:right w:w="42" w:type="dxa"/>
          </w:tblCellMar>
        </w:tblPrEx>
        <w:tc>
          <w:tcPr>
            <w:tcW w:w="2027"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lang w:val="en-US" w:eastAsia="zh-CN"/>
              </w:rPr>
              <w:t>A simplified option for slice-based PLMN selection information</w:t>
            </w:r>
          </w:p>
        </w:tc>
      </w:tr>
      <w:tr>
        <w:tblPrEx>
          <w:tblCellMar>
            <w:top w:w="0" w:type="dxa"/>
            <w:left w:w="42" w:type="dxa"/>
            <w:bottom w:w="0" w:type="dxa"/>
            <w:right w:w="42" w:type="dxa"/>
          </w:tblCellMar>
        </w:tblPrEx>
        <w:tc>
          <w:tcPr>
            <w:tcW w:w="2027"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027"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lang w:eastAsia="zh-CN"/>
              </w:rPr>
              <w:t>,</w:t>
            </w:r>
            <w:r>
              <w:t xml:space="preserve"> </w:t>
            </w:r>
            <w:r>
              <w:rPr>
                <w:lang w:eastAsia="zh-CN"/>
              </w:rPr>
              <w:t>China Southern Power Grid</w:t>
            </w:r>
          </w:p>
        </w:tc>
      </w:tr>
      <w:tr>
        <w:tblPrEx>
          <w:tblCellMar>
            <w:top w:w="0" w:type="dxa"/>
            <w:left w:w="42" w:type="dxa"/>
            <w:bottom w:w="0" w:type="dxa"/>
            <w:right w:w="42" w:type="dxa"/>
          </w:tblCellMar>
        </w:tblPrEx>
        <w:tc>
          <w:tcPr>
            <w:tcW w:w="2027"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2027"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027"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rFonts w:hint="eastAsia"/>
                <w:lang w:val="en-US" w:eastAsia="zh-CN"/>
              </w:rPr>
              <w:t>PLMNsel_NS</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w:t>
            </w:r>
            <w:r>
              <w:rPr>
                <w:rFonts w:hint="eastAsia"/>
                <w:lang w:val="en-US" w:eastAsia="zh-CN"/>
              </w:rPr>
              <w:t>11</w:t>
            </w:r>
            <w:r>
              <w:rPr>
                <w:rFonts w:hint="eastAsia"/>
                <w:lang w:eastAsia="zh-CN"/>
              </w:rPr>
              <w:t>-</w:t>
            </w:r>
            <w:r>
              <w:rPr>
                <w:rFonts w:hint="eastAsia"/>
                <w:lang w:val="en-US" w:eastAsia="zh-CN"/>
              </w:rPr>
              <w:t>0</w:t>
            </w:r>
            <w:r>
              <w:rPr>
                <w:lang w:eastAsia="zh-CN"/>
              </w:rPr>
              <w:fldChar w:fldCharType="end"/>
            </w:r>
            <w:r>
              <w:rPr>
                <w:rFonts w:hint="eastAsia"/>
                <w:lang w:val="en-US" w:eastAsia="zh-CN"/>
              </w:rPr>
              <w:t>6</w:t>
            </w:r>
          </w:p>
        </w:tc>
      </w:tr>
      <w:tr>
        <w:tblPrEx>
          <w:tblCellMar>
            <w:top w:w="0" w:type="dxa"/>
            <w:left w:w="42" w:type="dxa"/>
            <w:bottom w:w="0" w:type="dxa"/>
            <w:right w:w="42" w:type="dxa"/>
          </w:tblCellMar>
        </w:tblPrEx>
        <w:tc>
          <w:tcPr>
            <w:tcW w:w="2027"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2027"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lang w:eastAsia="zh-CN"/>
              </w:rPr>
            </w:pPr>
            <w:r>
              <w:rPr>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2027"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2027"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878"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lang w:val="en-US" w:eastAsia="zh-CN"/>
              </w:rPr>
              <w:t>According to the following requirement in TS 22.261, the prioritization information of the VPLMNs from HPLMN needs to be considered for PLMN selection.</w:t>
            </w:r>
          </w:p>
          <w:p>
            <w:pPr>
              <w:pStyle w:val="129"/>
              <w:spacing w:after="0"/>
              <w:ind w:left="568"/>
              <w:rPr>
                <w:i/>
                <w:sz w:val="18"/>
                <w:lang w:val="en-US" w:eastAsia="zh-CN"/>
              </w:rPr>
            </w:pPr>
            <w:r>
              <w:rPr>
                <w:i/>
                <w:sz w:val="18"/>
                <w:lang w:val="en-US" w:eastAsia="zh-CN"/>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pPr>
              <w:pStyle w:val="129"/>
              <w:spacing w:after="0"/>
              <w:ind w:left="100"/>
              <w:rPr>
                <w:lang w:val="en-US" w:eastAsia="zh-CN"/>
              </w:rPr>
            </w:pPr>
          </w:p>
          <w:p>
            <w:pPr>
              <w:pStyle w:val="129"/>
              <w:spacing w:after="0"/>
              <w:ind w:left="100"/>
              <w:rPr>
                <w:lang w:val="en-US" w:eastAsia="zh-CN"/>
              </w:rPr>
            </w:pPr>
            <w:r>
              <w:rPr>
                <w:lang w:val="en-US" w:eastAsia="zh-CN"/>
              </w:rPr>
              <w:t>Considering the following aspects:</w:t>
            </w:r>
          </w:p>
          <w:p>
            <w:pPr>
              <w:pStyle w:val="129"/>
              <w:spacing w:after="0"/>
              <w:ind w:left="568"/>
              <w:rPr>
                <w:lang w:val="en-US" w:eastAsia="zh-CN"/>
              </w:rPr>
            </w:pPr>
            <w:r>
              <w:rPr>
                <w:rFonts w:hint="eastAsia"/>
                <w:lang w:val="en-US" w:eastAsia="zh-CN"/>
              </w:rPr>
              <w:t>­</w:t>
            </w:r>
            <w:r>
              <w:rPr>
                <w:lang w:val="en-US" w:eastAsia="zh-CN"/>
              </w:rPr>
              <w:tab/>
            </w:r>
            <w:r>
              <w:rPr>
                <w:lang w:val="en-US" w:eastAsia="zh-CN"/>
              </w:rPr>
              <w:t>S-NSSAIs are not broadcasted by NG-RAN for PLMN selection procedure;</w:t>
            </w:r>
          </w:p>
          <w:p>
            <w:pPr>
              <w:pStyle w:val="129"/>
              <w:spacing w:after="0"/>
              <w:ind w:left="568"/>
              <w:rPr>
                <w:lang w:val="en-US" w:eastAsia="zh-CN"/>
              </w:rPr>
            </w:pPr>
            <w:r>
              <w:rPr>
                <w:rFonts w:hint="eastAsia"/>
                <w:lang w:val="en-US" w:eastAsia="zh-CN"/>
              </w:rPr>
              <w:t>­</w:t>
            </w:r>
            <w:r>
              <w:rPr>
                <w:lang w:val="en-US" w:eastAsia="zh-CN"/>
              </w:rPr>
              <w:tab/>
            </w:r>
            <w:r>
              <w:rPr>
                <w:lang w:val="en-US" w:eastAsia="zh-CN"/>
              </w:rPr>
              <w:t xml:space="preserve">The required S-NSSAI(s) related to services/applications are aligned with UE’s subscription (including service subscription, subscribed S-NSSAIs) and UE policy. HPLMN can decide prioritization information of the VPLMNs based on UE’s subscription, UE policy, the feature of S-NSSAI, the priority of services/applications, and support of the S-NSSAIs in each VPLMN; </w:t>
            </w:r>
          </w:p>
          <w:p>
            <w:pPr>
              <w:pStyle w:val="129"/>
              <w:spacing w:after="0"/>
              <w:ind w:left="568"/>
              <w:rPr>
                <w:lang w:val="en-US" w:eastAsia="zh-CN"/>
              </w:rPr>
            </w:pPr>
            <w:r>
              <w:rPr>
                <w:rFonts w:hint="eastAsia"/>
                <w:lang w:val="en-US" w:eastAsia="zh-CN"/>
              </w:rPr>
              <w:t>­</w:t>
            </w:r>
            <w:r>
              <w:rPr>
                <w:lang w:val="en-US" w:eastAsia="zh-CN"/>
              </w:rPr>
              <w:tab/>
            </w:r>
            <w:r>
              <w:rPr>
                <w:lang w:val="en-US" w:eastAsia="zh-CN"/>
              </w:rPr>
              <w:t>Carrying S-NSSAIs associated with each VPLMN increases signalling load in NAS and SBIs;</w:t>
            </w:r>
          </w:p>
          <w:p>
            <w:pPr>
              <w:pStyle w:val="129"/>
              <w:spacing w:after="0"/>
              <w:ind w:left="568"/>
              <w:rPr>
                <w:lang w:val="en-US" w:eastAsia="zh-CN"/>
              </w:rPr>
            </w:pPr>
            <w:r>
              <w:rPr>
                <w:rFonts w:hint="eastAsia"/>
                <w:lang w:val="en-US" w:eastAsia="zh-CN"/>
              </w:rPr>
              <w:t>­</w:t>
            </w:r>
            <w:r>
              <w:rPr>
                <w:lang w:val="en-US" w:eastAsia="zh-CN"/>
              </w:rPr>
              <w:tab/>
            </w:r>
            <w:r>
              <w:rPr>
                <w:lang w:val="en-US" w:eastAsia="zh-CN"/>
              </w:rPr>
              <w:t>Matching S-NSSAIs associated with each VPLMN to the S-NSSAI(s) required by services/applications needs extra logic at UE side and may have a different prioritization from HPLMN;</w:t>
            </w:r>
          </w:p>
          <w:p>
            <w:pPr>
              <w:pStyle w:val="129"/>
              <w:spacing w:after="0"/>
              <w:ind w:left="568"/>
              <w:rPr>
                <w:lang w:val="en-US" w:eastAsia="zh-CN"/>
              </w:rPr>
            </w:pPr>
          </w:p>
          <w:p>
            <w:pPr>
              <w:pStyle w:val="129"/>
              <w:spacing w:after="0"/>
              <w:rPr>
                <w:lang w:val="en-US" w:eastAsia="zh-CN"/>
              </w:rPr>
            </w:pPr>
            <w:r>
              <w:rPr>
                <w:lang w:val="en-US" w:eastAsia="zh-CN"/>
              </w:rPr>
              <w:t>it is suggested HPLMN provide to the UE with a simplified option of the sliced based PLMN selection information containing a list of VPLMN ID and the associated priorities. According to this list, UE can select a PLMN supporting the S-NSSAI(s) required by its service/application as HPLMN determines for essential scenarios.</w:t>
            </w:r>
          </w:p>
          <w:p>
            <w:pPr>
              <w:pStyle w:val="129"/>
              <w:spacing w:after="0"/>
              <w:rPr>
                <w:lang w:val="en-US" w:eastAsia="zh-CN"/>
              </w:rPr>
            </w:pPr>
          </w:p>
          <w:p>
            <w:pPr>
              <w:pStyle w:val="129"/>
              <w:spacing w:after="0"/>
              <w:rPr>
                <w:lang w:val="en-US" w:eastAsia="zh-CN"/>
              </w:rPr>
            </w:pPr>
            <w:r>
              <w:rPr>
                <w:lang w:val="en-US" w:eastAsia="zh-CN"/>
              </w:rPr>
              <w:t>This CR is related to C1-23</w:t>
            </w:r>
            <w:r>
              <w:rPr>
                <w:rFonts w:hint="eastAsia"/>
                <w:lang w:val="en-US" w:eastAsia="zh-CN"/>
              </w:rPr>
              <w:t>8748</w:t>
            </w:r>
            <w:r>
              <w:rPr>
                <w:lang w:val="en-US" w:eastAsia="zh-CN"/>
              </w:rPr>
              <w:t>.</w:t>
            </w:r>
          </w:p>
        </w:tc>
      </w:tr>
      <w:tr>
        <w:tblPrEx>
          <w:tblCellMar>
            <w:top w:w="0" w:type="dxa"/>
            <w:left w:w="42" w:type="dxa"/>
            <w:bottom w:w="0" w:type="dxa"/>
            <w:right w:w="42" w:type="dxa"/>
          </w:tblCellMar>
        </w:tblPrEx>
        <w:tc>
          <w:tcPr>
            <w:tcW w:w="2878"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878"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lang w:val="en-US" w:eastAsia="zh-CN"/>
              </w:rPr>
              <w:t>Introduce the prioritization information of the VPLMNs for the sliced based PLMN selection</w:t>
            </w:r>
            <w:r>
              <w:rPr>
                <w:rFonts w:hint="eastAsia"/>
                <w:lang w:val="en-US" w:eastAsia="zh-CN"/>
              </w:rPr>
              <w:t>.</w:t>
            </w:r>
          </w:p>
        </w:tc>
      </w:tr>
      <w:tr>
        <w:tblPrEx>
          <w:tblCellMar>
            <w:top w:w="0" w:type="dxa"/>
            <w:left w:w="42" w:type="dxa"/>
            <w:bottom w:w="0" w:type="dxa"/>
            <w:right w:w="42" w:type="dxa"/>
          </w:tblCellMar>
        </w:tblPrEx>
        <w:tc>
          <w:tcPr>
            <w:tcW w:w="2878"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878"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lang w:val="en-US" w:eastAsia="zh-CN"/>
              </w:rPr>
            </w:pPr>
            <w:r>
              <w:rPr>
                <w:lang w:val="en-US" w:eastAsia="zh-CN"/>
              </w:rPr>
              <w:t>SA1 requirement hasn’t been supported</w:t>
            </w:r>
            <w:r>
              <w:rPr>
                <w:rFonts w:hint="eastAsia"/>
                <w:lang w:val="en-US" w:eastAsia="zh-CN"/>
              </w:rPr>
              <w:t>.</w:t>
            </w:r>
          </w:p>
        </w:tc>
      </w:tr>
      <w:tr>
        <w:tblPrEx>
          <w:tblCellMar>
            <w:top w:w="0" w:type="dxa"/>
            <w:left w:w="42" w:type="dxa"/>
            <w:bottom w:w="0" w:type="dxa"/>
            <w:right w:w="42" w:type="dxa"/>
          </w:tblCellMar>
        </w:tblPrEx>
        <w:tc>
          <w:tcPr>
            <w:tcW w:w="2878"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878"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lang w:val="en-US" w:eastAsia="zh-CN"/>
              </w:rPr>
              <w:t>3.1E(new)</w:t>
            </w:r>
          </w:p>
        </w:tc>
      </w:tr>
      <w:tr>
        <w:tblPrEx>
          <w:tblCellMar>
            <w:top w:w="0" w:type="dxa"/>
            <w:left w:w="42" w:type="dxa"/>
            <w:bottom w:w="0" w:type="dxa"/>
            <w:right w:w="42" w:type="dxa"/>
          </w:tblCellMar>
        </w:tblPrEx>
        <w:tc>
          <w:tcPr>
            <w:tcW w:w="2878"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878"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878"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878"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878"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878"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878"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878"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878"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4"/>
        <w:rPr>
          <w:ins w:id="0" w:author="xu" w:date="2023-08-10T22:28:00Z"/>
          <w:rFonts w:hint="default" w:eastAsiaTheme="minorEastAsia"/>
          <w:lang w:val="en-US" w:eastAsia="zh-CN"/>
        </w:rPr>
      </w:pPr>
      <w:ins w:id="1" w:author="xu" w:date="2023-08-10T22:28:00Z">
        <w:bookmarkStart w:id="3" w:name="_Toc36210444"/>
        <w:bookmarkStart w:id="4" w:name="_Toc51762132"/>
        <w:bookmarkStart w:id="5" w:name="_Toc45882336"/>
        <w:bookmarkStart w:id="6" w:name="_Toc138327938"/>
        <w:bookmarkStart w:id="7" w:name="_Toc45096303"/>
        <w:bookmarkStart w:id="8" w:name="_Toc27486391"/>
        <w:bookmarkStart w:id="9" w:name="_Toc83313318"/>
        <w:bookmarkStart w:id="10" w:name="_Toc20125194"/>
        <w:r>
          <w:rPr/>
          <w:t>3.1E</w:t>
        </w:r>
      </w:ins>
      <w:ins w:id="2" w:author="xu" w:date="2023-08-10T22:28:00Z">
        <w:r>
          <w:rPr/>
          <w:tab/>
        </w:r>
      </w:ins>
      <w:ins w:id="3" w:author="xu" w:date="2023-08-10T22:28:00Z">
        <w:r>
          <w:rPr/>
          <w:t>PLMN selection</w:t>
        </w:r>
        <w:bookmarkEnd w:id="3"/>
        <w:bookmarkEnd w:id="4"/>
        <w:bookmarkEnd w:id="5"/>
        <w:bookmarkEnd w:id="6"/>
        <w:bookmarkEnd w:id="7"/>
        <w:bookmarkEnd w:id="8"/>
        <w:bookmarkEnd w:id="9"/>
        <w:bookmarkEnd w:id="10"/>
        <w:r>
          <w:rPr/>
          <w:t xml:space="preserve"> triggered by </w:t>
        </w:r>
      </w:ins>
      <w:ins w:id="4" w:author="xu" w:date="2023-08-14T20:15:00Z">
        <w:r>
          <w:rPr/>
          <w:t>re</w:t>
        </w:r>
      </w:ins>
      <w:ins w:id="5" w:author="xu" w:date="2023-08-14T20:16:00Z">
        <w:r>
          <w:rPr/>
          <w:t xml:space="preserve">quired </w:t>
        </w:r>
      </w:ins>
      <w:ins w:id="6" w:author="xu" w:date="2023-08-14T19:46:00Z">
        <w:r>
          <w:rPr/>
          <w:t>slice</w:t>
        </w:r>
      </w:ins>
    </w:p>
    <w:p>
      <w:pPr>
        <w:rPr>
          <w:ins w:id="7" w:author="xu" w:date="2023-08-14T20:21:00Z"/>
        </w:rPr>
      </w:pPr>
      <w:ins w:id="8" w:author="xu" w:date="2023-08-14T20:22:00Z">
        <w:r>
          <w:rPr/>
          <w:t xml:space="preserve">The PLMN selection may </w:t>
        </w:r>
      </w:ins>
      <w:ins w:id="9" w:author="Xu2" w:date="2023-11-06T21:37:07Z">
        <w:r>
          <w:rPr>
            <w:rFonts w:hint="eastAsia"/>
            <w:lang w:val="en-US" w:eastAsia="zh-CN"/>
          </w:rPr>
          <w:t>b</w:t>
        </w:r>
      </w:ins>
      <w:ins w:id="10" w:author="Xu2" w:date="2023-11-06T21:37:08Z">
        <w:r>
          <w:rPr>
            <w:rFonts w:hint="eastAsia"/>
            <w:lang w:val="en-US" w:eastAsia="zh-CN"/>
          </w:rPr>
          <w:t xml:space="preserve">e </w:t>
        </w:r>
      </w:ins>
      <w:ins w:id="11" w:author="xu" w:date="2023-08-14T20:22:00Z">
        <w:r>
          <w:rPr/>
          <w:t xml:space="preserve">triggered by </w:t>
        </w:r>
      </w:ins>
      <w:ins w:id="12" w:author="xu" w:date="2023-08-14T20:21:00Z">
        <w:r>
          <w:rPr/>
          <w:t xml:space="preserve">HPLMN </w:t>
        </w:r>
      </w:ins>
      <w:ins w:id="13" w:author="Xu2" w:date="2023-11-06T21:41:08Z">
        <w:r>
          <w:rPr>
            <w:rFonts w:hint="eastAsia"/>
            <w:lang w:val="en-US" w:eastAsia="zh-CN"/>
          </w:rPr>
          <w:t>du</w:t>
        </w:r>
      </w:ins>
      <w:ins w:id="14" w:author="Xu2" w:date="2023-11-06T21:41:09Z">
        <w:r>
          <w:rPr>
            <w:rFonts w:hint="eastAsia"/>
            <w:lang w:val="en-US" w:eastAsia="zh-CN"/>
          </w:rPr>
          <w:t xml:space="preserve">e to </w:t>
        </w:r>
      </w:ins>
      <w:ins w:id="15" w:author="Xu2" w:date="2023-11-06T21:38:11Z">
        <w:r>
          <w:rPr>
            <w:rFonts w:hint="eastAsia"/>
            <w:lang w:val="en-US" w:eastAsia="zh-CN"/>
            <w:rPrChange w:id="16" w:author="Xu2" w:date="2023-11-06T21:38:11Z">
              <w:rPr>
                <w:rFonts w:hint="eastAsia"/>
              </w:rPr>
            </w:rPrChange>
          </w:rPr>
          <w:t>require</w:t>
        </w:r>
      </w:ins>
      <w:ins w:id="18" w:author="Xu2" w:date="2023-11-06T21:38:27Z">
        <w:r>
          <w:rPr>
            <w:rFonts w:hint="eastAsia"/>
            <w:lang w:val="en-US" w:eastAsia="zh-CN"/>
          </w:rPr>
          <w:t>d</w:t>
        </w:r>
      </w:ins>
      <w:ins w:id="19" w:author="Xu2" w:date="2023-11-06T21:38:11Z">
        <w:r>
          <w:rPr>
            <w:rFonts w:hint="eastAsia"/>
            <w:lang w:val="en-US" w:eastAsia="zh-CN"/>
            <w:rPrChange w:id="20" w:author="Xu2" w:date="2023-11-06T21:38:11Z">
              <w:rPr>
                <w:rFonts w:hint="eastAsia"/>
              </w:rPr>
            </w:rPrChange>
          </w:rPr>
          <w:t xml:space="preserve"> slice</w:t>
        </w:r>
      </w:ins>
      <w:ins w:id="22" w:author="Xu2" w:date="2023-11-06T21:38:39Z">
        <w:r>
          <w:rPr>
            <w:rFonts w:hint="eastAsia"/>
            <w:lang w:val="en-US" w:eastAsia="zh-CN"/>
          </w:rPr>
          <w:t>(</w:t>
        </w:r>
      </w:ins>
      <w:ins w:id="23" w:author="Xu2" w:date="2023-11-06T21:38:40Z">
        <w:r>
          <w:rPr>
            <w:rFonts w:hint="eastAsia"/>
            <w:lang w:val="en-US" w:eastAsia="zh-CN"/>
          </w:rPr>
          <w:t>s</w:t>
        </w:r>
      </w:ins>
      <w:ins w:id="24" w:author="Xu2" w:date="2023-11-06T21:38:41Z">
        <w:r>
          <w:rPr>
            <w:rFonts w:hint="eastAsia"/>
            <w:lang w:val="en-US" w:eastAsia="zh-CN"/>
          </w:rPr>
          <w:t>)</w:t>
        </w:r>
      </w:ins>
      <w:ins w:id="25" w:author="Xu2" w:date="2023-11-06T21:38:11Z">
        <w:r>
          <w:rPr>
            <w:rFonts w:hint="eastAsia"/>
            <w:lang w:val="en-US" w:eastAsia="zh-CN"/>
            <w:rPrChange w:id="26" w:author="Xu2" w:date="2023-11-06T21:38:11Z">
              <w:rPr>
                <w:rFonts w:hint="eastAsia"/>
              </w:rPr>
            </w:rPrChange>
          </w:rPr>
          <w:t xml:space="preserve"> </w:t>
        </w:r>
      </w:ins>
      <w:ins w:id="28" w:author="Xu2" w:date="2023-11-06T21:40:06Z">
        <w:r>
          <w:rPr>
            <w:rFonts w:hint="eastAsia"/>
            <w:lang w:val="en-US" w:eastAsia="zh-CN"/>
          </w:rPr>
          <w:t>not offered by the serving network</w:t>
        </w:r>
      </w:ins>
      <w:ins w:id="29" w:author="xu" w:date="2023-08-14T20:21:00Z">
        <w:r>
          <w:rPr/>
          <w:t>.</w:t>
        </w:r>
      </w:ins>
    </w:p>
    <w:p>
      <w:pPr>
        <w:rPr>
          <w:ins w:id="30" w:author="xu" w:date="2023-08-10T22:28:00Z"/>
        </w:rPr>
      </w:pPr>
      <w:ins w:id="31" w:author="xu" w:date="2023-08-10T22:28:00Z">
        <w:r>
          <w:rPr/>
          <w:t xml:space="preserve">The MS may support slice-based PLMN selection. </w:t>
        </w:r>
      </w:ins>
    </w:p>
    <w:p>
      <w:pPr>
        <w:rPr>
          <w:ins w:id="32" w:author="xu" w:date="2023-08-10T22:28:00Z"/>
        </w:rPr>
      </w:pPr>
      <w:ins w:id="33" w:author="xu" w:date="2023-08-10T22:28:00Z">
        <w:r>
          <w:rPr/>
          <w:t xml:space="preserve">If a roaming MS supports slice-based PLMN selection, the MS can be provisioned by </w:t>
        </w:r>
      </w:ins>
      <w:ins w:id="34" w:author="xu" w:date="2023-08-14T19:39:00Z">
        <w:r>
          <w:rPr/>
          <w:t xml:space="preserve">the HPLMN </w:t>
        </w:r>
      </w:ins>
      <w:ins w:id="35" w:author="xu" w:date="2023-08-10T22:28:00Z">
        <w:r>
          <w:rPr/>
          <w:t>with slice-based PLMN selection information over the control plane steering of roaming mechanism.</w:t>
        </w:r>
      </w:ins>
    </w:p>
    <w:p>
      <w:pPr>
        <w:rPr>
          <w:ins w:id="36" w:author="xu" w:date="2023-08-10T22:28:00Z"/>
        </w:rPr>
      </w:pPr>
      <w:ins w:id="37" w:author="xu" w:date="2023-08-10T22:28:00Z">
        <w:r>
          <w:rPr/>
          <w:t>The slice-based PLMN selection information consists of a prioritized list of PLMN identities.</w:t>
        </w:r>
      </w:ins>
    </w:p>
    <w:p>
      <w:pPr>
        <w:rPr>
          <w:ins w:id="38" w:author="xu" w:date="2023-08-14T19:47:00Z"/>
        </w:rPr>
      </w:pPr>
      <w:ins w:id="39" w:author="xu" w:date="2023-08-10T22:28:00Z">
        <w:r>
          <w:rPr/>
          <w:t>The slice-based PLMN selection information is applicable in roaming and PLMN selection with NG-RAN access technology.</w:t>
        </w:r>
      </w:ins>
    </w:p>
    <w:p>
      <w:pPr>
        <w:rPr>
          <w:ins w:id="40" w:author="xu" w:date="2023-08-14T20:06:00Z"/>
        </w:rPr>
      </w:pPr>
      <w:ins w:id="41" w:author="xu" w:date="2023-08-14T19:48:00Z">
        <w:r>
          <w:rPr/>
          <w:t>The slice-based PLMN selection information may be s</w:t>
        </w:r>
      </w:ins>
      <w:ins w:id="42" w:author="xu" w:date="2023-08-14T19:49:00Z">
        <w:r>
          <w:rPr/>
          <w:t xml:space="preserve">tored </w:t>
        </w:r>
      </w:ins>
      <w:ins w:id="43" w:author="xu" w:date="2023-08-14T19:48:00Z">
        <w:r>
          <w:rPr/>
          <w:t>in the non-volatile memory of the ME.</w:t>
        </w:r>
      </w:ins>
    </w:p>
    <w:p>
      <w:pPr>
        <w:rPr>
          <w:ins w:id="44" w:author="xu" w:date="2023-08-14T19:48:00Z"/>
        </w:rPr>
      </w:pPr>
      <w:ins w:id="45" w:author="xu" w:date="2023-08-14T20:06:00Z">
        <w:r>
          <w:rPr/>
          <w:t xml:space="preserve">If the MS </w:t>
        </w:r>
      </w:ins>
      <w:ins w:id="46" w:author="Xu2" w:date="2023-11-06T21:51:48Z">
        <w:r>
          <w:rPr>
            <w:rFonts w:hint="eastAsia"/>
            <w:lang w:val="en-US" w:eastAsia="zh-CN"/>
          </w:rPr>
          <w:t>can</w:t>
        </w:r>
      </w:ins>
      <w:ins w:id="47" w:author="Xu2" w:date="2023-11-06T21:51:51Z">
        <w:r>
          <w:rPr>
            <w:rFonts w:hint="eastAsia"/>
            <w:lang w:val="en-US" w:eastAsia="zh-CN"/>
          </w:rPr>
          <w:t xml:space="preserve">not </w:t>
        </w:r>
      </w:ins>
      <w:ins w:id="48" w:author="Xu2" w:date="2023-11-06T21:52:52Z">
        <w:r>
          <w:rPr>
            <w:rFonts w:hint="eastAsia"/>
            <w:lang w:val="en-US" w:eastAsia="zh-CN"/>
          </w:rPr>
          <w:t>a</w:t>
        </w:r>
      </w:ins>
      <w:ins w:id="49" w:author="Xu2" w:date="2023-11-06T21:52:53Z">
        <w:r>
          <w:rPr>
            <w:rFonts w:hint="eastAsia"/>
            <w:lang w:val="en-US" w:eastAsia="zh-CN"/>
          </w:rPr>
          <w:t>ccess</w:t>
        </w:r>
      </w:ins>
      <w:ins w:id="50" w:author="Xu2" w:date="2023-11-06T21:52:54Z">
        <w:r>
          <w:rPr>
            <w:rFonts w:hint="eastAsia"/>
            <w:lang w:val="en-US" w:eastAsia="zh-CN"/>
          </w:rPr>
          <w:t xml:space="preserve"> the</w:t>
        </w:r>
      </w:ins>
      <w:ins w:id="51" w:author="Xu2" w:date="2023-11-06T21:52:55Z">
        <w:r>
          <w:rPr>
            <w:rFonts w:hint="eastAsia"/>
            <w:lang w:val="en-US" w:eastAsia="zh-CN"/>
          </w:rPr>
          <w:t xml:space="preserve"> s</w:t>
        </w:r>
      </w:ins>
      <w:ins w:id="52" w:author="Xu2" w:date="2023-11-06T21:52:56Z">
        <w:r>
          <w:rPr>
            <w:rFonts w:hint="eastAsia"/>
            <w:lang w:val="en-US" w:eastAsia="zh-CN"/>
          </w:rPr>
          <w:t>erv</w:t>
        </w:r>
      </w:ins>
      <w:ins w:id="53" w:author="Xu2" w:date="2023-11-06T21:52:57Z">
        <w:r>
          <w:rPr>
            <w:rFonts w:hint="eastAsia"/>
            <w:lang w:val="en-US" w:eastAsia="zh-CN"/>
          </w:rPr>
          <w:t>ice</w:t>
        </w:r>
      </w:ins>
      <w:ins w:id="54" w:author="Xu2" w:date="2023-11-06T21:52:59Z">
        <w:r>
          <w:rPr>
            <w:rFonts w:hint="eastAsia"/>
            <w:lang w:val="en-US" w:eastAsia="zh-CN"/>
          </w:rPr>
          <w:t xml:space="preserve"> </w:t>
        </w:r>
      </w:ins>
      <w:ins w:id="55" w:author="Xu2" w:date="2023-11-06T21:53:00Z">
        <w:r>
          <w:rPr>
            <w:rFonts w:hint="eastAsia"/>
            <w:lang w:val="en-US" w:eastAsia="zh-CN"/>
          </w:rPr>
          <w:t>due</w:t>
        </w:r>
      </w:ins>
      <w:ins w:id="56" w:author="Xu2" w:date="2023-11-06T21:53:01Z">
        <w:r>
          <w:rPr>
            <w:rFonts w:hint="eastAsia"/>
            <w:lang w:val="en-US" w:eastAsia="zh-CN"/>
          </w:rPr>
          <w:t xml:space="preserve"> to t</w:t>
        </w:r>
      </w:ins>
      <w:ins w:id="57" w:author="Xu2" w:date="2023-11-06T21:53:02Z">
        <w:r>
          <w:rPr>
            <w:rFonts w:hint="eastAsia"/>
            <w:lang w:val="en-US" w:eastAsia="zh-CN"/>
          </w:rPr>
          <w:t xml:space="preserve">he </w:t>
        </w:r>
      </w:ins>
      <w:ins w:id="58" w:author="Xu2" w:date="2023-11-06T21:53:19Z">
        <w:r>
          <w:rPr>
            <w:rFonts w:hint="eastAsia"/>
            <w:lang w:val="en-US" w:eastAsia="zh-CN"/>
          </w:rPr>
          <w:t>re</w:t>
        </w:r>
      </w:ins>
      <w:ins w:id="59" w:author="Xu2" w:date="2023-11-06T21:53:21Z">
        <w:r>
          <w:rPr>
            <w:rFonts w:hint="eastAsia"/>
            <w:lang w:val="en-US" w:eastAsia="zh-CN"/>
          </w:rPr>
          <w:t>q</w:t>
        </w:r>
      </w:ins>
      <w:ins w:id="60" w:author="Xu2" w:date="2023-11-06T21:54:33Z">
        <w:r>
          <w:rPr>
            <w:rFonts w:hint="eastAsia"/>
            <w:lang w:val="en-US" w:eastAsia="zh-CN"/>
          </w:rPr>
          <w:t>u</w:t>
        </w:r>
      </w:ins>
      <w:ins w:id="61" w:author="Xu2" w:date="2023-11-06T21:53:21Z">
        <w:bookmarkStart w:id="11" w:name="_GoBack"/>
        <w:bookmarkEnd w:id="11"/>
        <w:r>
          <w:rPr>
            <w:rFonts w:hint="eastAsia"/>
            <w:lang w:val="en-US" w:eastAsia="zh-CN"/>
          </w:rPr>
          <w:t>i</w:t>
        </w:r>
      </w:ins>
      <w:ins w:id="62" w:author="Xu2" w:date="2023-11-06T21:53:22Z">
        <w:r>
          <w:rPr>
            <w:rFonts w:hint="eastAsia"/>
            <w:lang w:val="en-US" w:eastAsia="zh-CN"/>
          </w:rPr>
          <w:t>re</w:t>
        </w:r>
      </w:ins>
      <w:ins w:id="63" w:author="Xu2" w:date="2023-11-06T21:53:24Z">
        <w:r>
          <w:rPr>
            <w:rFonts w:hint="eastAsia"/>
            <w:lang w:val="en-US" w:eastAsia="zh-CN"/>
          </w:rPr>
          <w:t>d</w:t>
        </w:r>
      </w:ins>
      <w:ins w:id="64" w:author="Xu2" w:date="2023-11-06T21:53:25Z">
        <w:r>
          <w:rPr>
            <w:rFonts w:hint="eastAsia"/>
            <w:lang w:val="en-US" w:eastAsia="zh-CN"/>
          </w:rPr>
          <w:t xml:space="preserve"> </w:t>
        </w:r>
      </w:ins>
      <w:ins w:id="65" w:author="Xu2" w:date="2023-11-06T21:53:03Z">
        <w:r>
          <w:rPr>
            <w:rFonts w:hint="eastAsia"/>
            <w:lang w:val="en-US" w:eastAsia="zh-CN"/>
          </w:rPr>
          <w:t>sli</w:t>
        </w:r>
      </w:ins>
      <w:ins w:id="66" w:author="Xu2" w:date="2023-11-06T21:53:04Z">
        <w:r>
          <w:rPr>
            <w:rFonts w:hint="eastAsia"/>
            <w:lang w:val="en-US" w:eastAsia="zh-CN"/>
          </w:rPr>
          <w:t>ce</w:t>
        </w:r>
      </w:ins>
      <w:ins w:id="67" w:author="Xu2" w:date="2023-11-06T21:53:05Z">
        <w:r>
          <w:rPr>
            <w:rFonts w:hint="eastAsia"/>
            <w:lang w:val="en-US" w:eastAsia="zh-CN"/>
          </w:rPr>
          <w:t xml:space="preserve"> is</w:t>
        </w:r>
      </w:ins>
      <w:ins w:id="68" w:author="Xu2" w:date="2023-11-06T21:53:06Z">
        <w:r>
          <w:rPr>
            <w:rFonts w:hint="eastAsia"/>
            <w:lang w:val="en-US" w:eastAsia="zh-CN"/>
          </w:rPr>
          <w:t xml:space="preserve"> </w:t>
        </w:r>
      </w:ins>
      <w:ins w:id="69" w:author="Xu2" w:date="2023-11-06T21:54:21Z">
        <w:r>
          <w:rPr>
            <w:rFonts w:hint="eastAsia"/>
            <w:lang w:val="en-US" w:eastAsia="zh-CN"/>
          </w:rPr>
          <w:t>un</w:t>
        </w:r>
      </w:ins>
      <w:ins w:id="70" w:author="Xu2" w:date="2023-11-06T21:53:07Z">
        <w:r>
          <w:rPr>
            <w:rFonts w:hint="eastAsia"/>
            <w:lang w:val="en-US" w:eastAsia="zh-CN"/>
          </w:rPr>
          <w:t>sup</w:t>
        </w:r>
      </w:ins>
      <w:ins w:id="71" w:author="Xu2" w:date="2023-11-06T21:53:08Z">
        <w:r>
          <w:rPr>
            <w:rFonts w:hint="eastAsia"/>
            <w:lang w:val="en-US" w:eastAsia="zh-CN"/>
          </w:rPr>
          <w:t>p</w:t>
        </w:r>
      </w:ins>
      <w:ins w:id="72" w:author="Xu2" w:date="2023-11-06T21:53:12Z">
        <w:r>
          <w:rPr>
            <w:rFonts w:hint="eastAsia"/>
            <w:lang w:val="en-US" w:eastAsia="zh-CN"/>
          </w:rPr>
          <w:t>o</w:t>
        </w:r>
      </w:ins>
      <w:ins w:id="73" w:author="Xu2" w:date="2023-11-06T21:53:13Z">
        <w:r>
          <w:rPr>
            <w:rFonts w:hint="eastAsia"/>
            <w:lang w:val="en-US" w:eastAsia="zh-CN"/>
          </w:rPr>
          <w:t>rte</w:t>
        </w:r>
      </w:ins>
      <w:ins w:id="74" w:author="Xu2" w:date="2023-11-06T21:53:14Z">
        <w:r>
          <w:rPr>
            <w:rFonts w:hint="eastAsia"/>
            <w:lang w:val="en-US" w:eastAsia="zh-CN"/>
          </w:rPr>
          <w:t>d</w:t>
        </w:r>
      </w:ins>
      <w:ins w:id="75" w:author="Xu2" w:date="2023-11-06T21:53:32Z">
        <w:r>
          <w:rPr>
            <w:rFonts w:hint="eastAsia"/>
            <w:lang w:val="en-US" w:eastAsia="zh-CN"/>
          </w:rPr>
          <w:t xml:space="preserve">, </w:t>
        </w:r>
      </w:ins>
      <w:ins w:id="76" w:author="Xu2" w:date="2023-11-06T21:53:33Z">
        <w:r>
          <w:rPr>
            <w:rFonts w:hint="eastAsia"/>
            <w:lang w:val="en-US" w:eastAsia="zh-CN"/>
          </w:rPr>
          <w:t>if</w:t>
        </w:r>
      </w:ins>
      <w:ins w:id="77" w:author="Xu2" w:date="2023-11-06T21:53:34Z">
        <w:r>
          <w:rPr>
            <w:rFonts w:hint="eastAsia"/>
            <w:lang w:val="en-US" w:eastAsia="zh-CN"/>
          </w:rPr>
          <w:t xml:space="preserve"> the</w:t>
        </w:r>
      </w:ins>
      <w:ins w:id="78" w:author="Xu2" w:date="2023-11-06T21:53:35Z">
        <w:r>
          <w:rPr>
            <w:rFonts w:hint="eastAsia"/>
            <w:lang w:val="en-US" w:eastAsia="zh-CN"/>
          </w:rPr>
          <w:t xml:space="preserve"> </w:t>
        </w:r>
      </w:ins>
      <w:ins w:id="79" w:author="Xu2" w:date="2023-11-06T21:53:36Z">
        <w:r>
          <w:rPr>
            <w:rFonts w:hint="eastAsia"/>
            <w:lang w:val="en-US" w:eastAsia="zh-CN"/>
          </w:rPr>
          <w:t xml:space="preserve">MS </w:t>
        </w:r>
      </w:ins>
      <w:ins w:id="80" w:author="xu" w:date="2023-08-14T20:06:00Z">
        <w:r>
          <w:rPr/>
          <w:t xml:space="preserve">has a list of available PLMNs in the area and based on this list the MS determines that there is a higher priority PLMN than the </w:t>
        </w:r>
      </w:ins>
      <w:ins w:id="81" w:author="Xu2" w:date="2023-11-06T21:44:41Z">
        <w:r>
          <w:rPr>
            <w:rFonts w:hint="eastAsia"/>
            <w:lang w:val="en-US" w:eastAsia="zh-CN"/>
          </w:rPr>
          <w:t>se</w:t>
        </w:r>
      </w:ins>
      <w:ins w:id="82" w:author="Xu2" w:date="2023-11-06T21:44:42Z">
        <w:r>
          <w:rPr>
            <w:rFonts w:hint="eastAsia"/>
            <w:lang w:val="en-US" w:eastAsia="zh-CN"/>
          </w:rPr>
          <w:t>rv</w:t>
        </w:r>
      </w:ins>
      <w:ins w:id="83" w:author="Xu2" w:date="2023-11-06T21:44:44Z">
        <w:r>
          <w:rPr>
            <w:rFonts w:hint="eastAsia"/>
            <w:lang w:val="en-US" w:eastAsia="zh-CN"/>
          </w:rPr>
          <w:t xml:space="preserve">ing </w:t>
        </w:r>
      </w:ins>
      <w:ins w:id="84" w:author="Xu2" w:date="2023-11-06T21:44:47Z">
        <w:r>
          <w:rPr>
            <w:rFonts w:hint="eastAsia"/>
            <w:lang w:val="en-US" w:eastAsia="zh-CN"/>
          </w:rPr>
          <w:t>P</w:t>
        </w:r>
      </w:ins>
      <w:ins w:id="85" w:author="Xu2" w:date="2023-11-06T21:44:49Z">
        <w:r>
          <w:rPr>
            <w:rFonts w:hint="eastAsia"/>
            <w:lang w:val="en-US" w:eastAsia="zh-CN"/>
          </w:rPr>
          <w:t>LMN</w:t>
        </w:r>
      </w:ins>
      <w:ins w:id="86" w:author="xu" w:date="2023-08-14T20:06:00Z">
        <w:r>
          <w:rPr/>
          <w:t xml:space="preserve"> and the MS is in automatic network selection mode, then the UE shall attempt to obtain </w:t>
        </w:r>
      </w:ins>
      <w:ins w:id="87" w:author="xu" w:date="2023-08-14T20:19:00Z">
        <w:r>
          <w:rPr/>
          <w:t xml:space="preserve">service </w:t>
        </w:r>
      </w:ins>
      <w:ins w:id="88" w:author="xu" w:date="2023-08-14T20:06:00Z">
        <w:r>
          <w:rPr/>
          <w:t>on a higher priority PLMN</w:t>
        </w:r>
      </w:ins>
      <w:ins w:id="89" w:author="xu" w:date="2023-08-14T20:19:00Z">
        <w:r>
          <w:rPr/>
          <w:t>,</w:t>
        </w:r>
      </w:ins>
      <w:ins w:id="90" w:author="xu" w:date="2023-08-14T20:17:00Z">
        <w:r>
          <w:rPr/>
          <w:t xml:space="preserve"> based on </w:t>
        </w:r>
      </w:ins>
      <w:ins w:id="91" w:author="Xu2" w:date="2023-11-06T21:45:37Z">
        <w:r>
          <w:rPr>
            <w:rFonts w:hint="eastAsia"/>
            <w:lang w:val="en-US" w:eastAsia="zh-CN"/>
          </w:rPr>
          <w:t>t</w:t>
        </w:r>
      </w:ins>
      <w:ins w:id="92" w:author="Xu2" w:date="2023-11-06T21:45:32Z">
        <w:r>
          <w:rPr>
            <w:rFonts w:hint="eastAsia"/>
          </w:rPr>
          <w:t>he slice-based PLMN selection information</w:t>
        </w:r>
      </w:ins>
      <w:ins w:id="93" w:author="xu" w:date="2023-08-14T20:06:00Z">
        <w:r>
          <w:rPr/>
          <w:t>.</w:t>
        </w:r>
      </w:ins>
    </w:p>
    <w:p>
      <w:pPr>
        <w:pStyle w:val="122"/>
        <w:rPr>
          <w:ins w:id="94" w:author="xu" w:date="2023-08-14T20:07:00Z"/>
        </w:rPr>
      </w:pPr>
      <w:ins w:id="95" w:author="xu" w:date="2023-08-14T20:07:00Z">
        <w:r>
          <w:rPr/>
          <w:t>Editor’s Note</w:t>
        </w:r>
      </w:ins>
      <w:ins w:id="96" w:author="xu" w:date="2023-08-14T20:10:00Z">
        <w:r>
          <w:rPr/>
          <w:t xml:space="preserve"> [WI PLMNsel_NS, CR#1139]</w:t>
        </w:r>
      </w:ins>
      <w:ins w:id="97" w:author="xu" w:date="2023-08-14T20:07:00Z">
        <w:r>
          <w:rPr/>
          <w:t>:</w:t>
        </w:r>
      </w:ins>
      <w:ins w:id="98" w:author="xu" w:date="2023-08-14T20:07:00Z">
        <w:r>
          <w:rPr/>
          <w:tab/>
        </w:r>
      </w:ins>
      <w:ins w:id="99" w:author="xu" w:date="2023-08-14T20:07:00Z">
        <w:r>
          <w:rPr/>
          <w:t xml:space="preserve"> Whether to </w:t>
        </w:r>
      </w:ins>
      <w:ins w:id="100" w:author="xu" w:date="2023-08-14T20:08:00Z">
        <w:r>
          <w:rPr/>
          <w:t xml:space="preserve">reuse clause 4.4.3.3 </w:t>
        </w:r>
      </w:ins>
      <w:ins w:id="101" w:author="xu" w:date="2023-08-14T20:09:00Z">
        <w:r>
          <w:rPr/>
          <w:t xml:space="preserve">to find a higher priority PLMN </w:t>
        </w:r>
      </w:ins>
      <w:ins w:id="102" w:author="xu" w:date="2023-08-14T20:08:00Z">
        <w:r>
          <w:rPr/>
          <w:t xml:space="preserve">or define a new </w:t>
        </w:r>
      </w:ins>
      <w:ins w:id="103" w:author="xu" w:date="2023-08-14T20:09:00Z">
        <w:r>
          <w:rPr/>
          <w:t>procedure is</w:t>
        </w:r>
      </w:ins>
      <w:ins w:id="104" w:author="xu" w:date="2023-08-14T20:07:00Z">
        <w:r>
          <w:rPr/>
          <w:t xml:space="preserve"> FF</w:t>
        </w:r>
      </w:ins>
      <w:ins w:id="105" w:author="xu" w:date="2023-08-14T20:08:00Z">
        <w:r>
          <w:rPr/>
          <w:t>S</w:t>
        </w:r>
      </w:ins>
      <w:ins w:id="106" w:author="xu" w:date="2023-08-14T20:09:00Z">
        <w:r>
          <w:rPr/>
          <w:t>.</w:t>
        </w:r>
      </w:ins>
    </w:p>
    <w:p>
      <w:pPr>
        <w:pStyle w:val="122"/>
        <w:rPr>
          <w:ins w:id="107" w:author="xu" w:date="2023-08-14T19:50:00Z"/>
        </w:rPr>
      </w:pP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0BB7"/>
    <w:rsid w:val="00041370"/>
    <w:rsid w:val="00041C80"/>
    <w:rsid w:val="00046F5C"/>
    <w:rsid w:val="00053F7E"/>
    <w:rsid w:val="00056655"/>
    <w:rsid w:val="0006460C"/>
    <w:rsid w:val="00093373"/>
    <w:rsid w:val="000A3D21"/>
    <w:rsid w:val="000A4CDC"/>
    <w:rsid w:val="000A6394"/>
    <w:rsid w:val="000B7FED"/>
    <w:rsid w:val="000C038A"/>
    <w:rsid w:val="000C6598"/>
    <w:rsid w:val="000D44B3"/>
    <w:rsid w:val="000D49CE"/>
    <w:rsid w:val="00111782"/>
    <w:rsid w:val="00114398"/>
    <w:rsid w:val="00124873"/>
    <w:rsid w:val="00125546"/>
    <w:rsid w:val="00131650"/>
    <w:rsid w:val="0013348C"/>
    <w:rsid w:val="00145D43"/>
    <w:rsid w:val="00146E68"/>
    <w:rsid w:val="0017642D"/>
    <w:rsid w:val="001777BC"/>
    <w:rsid w:val="001863FB"/>
    <w:rsid w:val="00186885"/>
    <w:rsid w:val="00192C46"/>
    <w:rsid w:val="001A08B3"/>
    <w:rsid w:val="001A1B28"/>
    <w:rsid w:val="001A246E"/>
    <w:rsid w:val="001A4FC3"/>
    <w:rsid w:val="001A6466"/>
    <w:rsid w:val="001A7B60"/>
    <w:rsid w:val="001B4423"/>
    <w:rsid w:val="001B52F0"/>
    <w:rsid w:val="001B7A65"/>
    <w:rsid w:val="001D4479"/>
    <w:rsid w:val="001E012F"/>
    <w:rsid w:val="001E41F3"/>
    <w:rsid w:val="002011D9"/>
    <w:rsid w:val="00203AA8"/>
    <w:rsid w:val="00206688"/>
    <w:rsid w:val="0021066D"/>
    <w:rsid w:val="00213D32"/>
    <w:rsid w:val="00226B98"/>
    <w:rsid w:val="0026004D"/>
    <w:rsid w:val="002602E6"/>
    <w:rsid w:val="002640DD"/>
    <w:rsid w:val="0027418E"/>
    <w:rsid w:val="00275D12"/>
    <w:rsid w:val="00281E64"/>
    <w:rsid w:val="00284FEB"/>
    <w:rsid w:val="002860C4"/>
    <w:rsid w:val="00294B93"/>
    <w:rsid w:val="002A360B"/>
    <w:rsid w:val="002A611A"/>
    <w:rsid w:val="002B5741"/>
    <w:rsid w:val="002E472E"/>
    <w:rsid w:val="002F7129"/>
    <w:rsid w:val="00302F2F"/>
    <w:rsid w:val="00305409"/>
    <w:rsid w:val="00317E0E"/>
    <w:rsid w:val="00331E06"/>
    <w:rsid w:val="00347766"/>
    <w:rsid w:val="003519A0"/>
    <w:rsid w:val="003609EF"/>
    <w:rsid w:val="0036231A"/>
    <w:rsid w:val="003737BE"/>
    <w:rsid w:val="00374DD4"/>
    <w:rsid w:val="00377447"/>
    <w:rsid w:val="003905FC"/>
    <w:rsid w:val="00397ED3"/>
    <w:rsid w:val="003A7906"/>
    <w:rsid w:val="003C2578"/>
    <w:rsid w:val="003C6172"/>
    <w:rsid w:val="003D2D74"/>
    <w:rsid w:val="003E053B"/>
    <w:rsid w:val="003E1A36"/>
    <w:rsid w:val="003E27B9"/>
    <w:rsid w:val="0040388C"/>
    <w:rsid w:val="00410371"/>
    <w:rsid w:val="00420245"/>
    <w:rsid w:val="0042382D"/>
    <w:rsid w:val="004242F1"/>
    <w:rsid w:val="004362CE"/>
    <w:rsid w:val="00453F3E"/>
    <w:rsid w:val="00457426"/>
    <w:rsid w:val="004833CE"/>
    <w:rsid w:val="004B0477"/>
    <w:rsid w:val="004B75B7"/>
    <w:rsid w:val="004C43F4"/>
    <w:rsid w:val="004D0B78"/>
    <w:rsid w:val="004E0E50"/>
    <w:rsid w:val="004E7618"/>
    <w:rsid w:val="00502EB3"/>
    <w:rsid w:val="005141D9"/>
    <w:rsid w:val="0051580D"/>
    <w:rsid w:val="00520CA3"/>
    <w:rsid w:val="00547111"/>
    <w:rsid w:val="00554B4E"/>
    <w:rsid w:val="00555665"/>
    <w:rsid w:val="005570EC"/>
    <w:rsid w:val="00577A1A"/>
    <w:rsid w:val="00592D74"/>
    <w:rsid w:val="005D1AC0"/>
    <w:rsid w:val="005E2BC9"/>
    <w:rsid w:val="005E2C44"/>
    <w:rsid w:val="005F226B"/>
    <w:rsid w:val="005F35FD"/>
    <w:rsid w:val="005F5732"/>
    <w:rsid w:val="00621188"/>
    <w:rsid w:val="00622E82"/>
    <w:rsid w:val="006257ED"/>
    <w:rsid w:val="00635B11"/>
    <w:rsid w:val="00641831"/>
    <w:rsid w:val="00653DE4"/>
    <w:rsid w:val="00665C47"/>
    <w:rsid w:val="006700CD"/>
    <w:rsid w:val="00673534"/>
    <w:rsid w:val="00682865"/>
    <w:rsid w:val="00694E69"/>
    <w:rsid w:val="00695808"/>
    <w:rsid w:val="006B46FB"/>
    <w:rsid w:val="006B4A67"/>
    <w:rsid w:val="006C2938"/>
    <w:rsid w:val="006D0F91"/>
    <w:rsid w:val="006E21FB"/>
    <w:rsid w:val="006F64F1"/>
    <w:rsid w:val="006F7EDC"/>
    <w:rsid w:val="00701E20"/>
    <w:rsid w:val="00723BAF"/>
    <w:rsid w:val="00730A10"/>
    <w:rsid w:val="00733C75"/>
    <w:rsid w:val="00742E6D"/>
    <w:rsid w:val="00746D56"/>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02B5"/>
    <w:rsid w:val="008040A8"/>
    <w:rsid w:val="008072BA"/>
    <w:rsid w:val="0082042D"/>
    <w:rsid w:val="008233E2"/>
    <w:rsid w:val="008270A5"/>
    <w:rsid w:val="008279FA"/>
    <w:rsid w:val="008332C5"/>
    <w:rsid w:val="008626E7"/>
    <w:rsid w:val="00870EE7"/>
    <w:rsid w:val="008863B9"/>
    <w:rsid w:val="00890751"/>
    <w:rsid w:val="008967ED"/>
    <w:rsid w:val="00897777"/>
    <w:rsid w:val="008A275F"/>
    <w:rsid w:val="008A45A6"/>
    <w:rsid w:val="008A58E4"/>
    <w:rsid w:val="008B3E09"/>
    <w:rsid w:val="008B4304"/>
    <w:rsid w:val="008B4372"/>
    <w:rsid w:val="008C60D3"/>
    <w:rsid w:val="008C7D22"/>
    <w:rsid w:val="008D2CC2"/>
    <w:rsid w:val="008D3CCC"/>
    <w:rsid w:val="008E3D92"/>
    <w:rsid w:val="008F3789"/>
    <w:rsid w:val="008F5490"/>
    <w:rsid w:val="008F6266"/>
    <w:rsid w:val="008F686C"/>
    <w:rsid w:val="008F737F"/>
    <w:rsid w:val="00902532"/>
    <w:rsid w:val="009148DE"/>
    <w:rsid w:val="009164C0"/>
    <w:rsid w:val="0092710F"/>
    <w:rsid w:val="009278DA"/>
    <w:rsid w:val="009344AB"/>
    <w:rsid w:val="00941E30"/>
    <w:rsid w:val="009567E7"/>
    <w:rsid w:val="00962C57"/>
    <w:rsid w:val="009677F8"/>
    <w:rsid w:val="009777D9"/>
    <w:rsid w:val="00991B88"/>
    <w:rsid w:val="009A5753"/>
    <w:rsid w:val="009A579D"/>
    <w:rsid w:val="009A7871"/>
    <w:rsid w:val="009C3880"/>
    <w:rsid w:val="009D02B3"/>
    <w:rsid w:val="009D453A"/>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33E71"/>
    <w:rsid w:val="00B6258F"/>
    <w:rsid w:val="00B66CFA"/>
    <w:rsid w:val="00B67B97"/>
    <w:rsid w:val="00B70712"/>
    <w:rsid w:val="00B840ED"/>
    <w:rsid w:val="00B84675"/>
    <w:rsid w:val="00B90B1E"/>
    <w:rsid w:val="00B939DA"/>
    <w:rsid w:val="00B968C8"/>
    <w:rsid w:val="00B97785"/>
    <w:rsid w:val="00BA3792"/>
    <w:rsid w:val="00BA3EC5"/>
    <w:rsid w:val="00BA51D9"/>
    <w:rsid w:val="00BA7D3A"/>
    <w:rsid w:val="00BB2C30"/>
    <w:rsid w:val="00BB3DDD"/>
    <w:rsid w:val="00BB5DFC"/>
    <w:rsid w:val="00BC0655"/>
    <w:rsid w:val="00BC6E65"/>
    <w:rsid w:val="00BD1F4A"/>
    <w:rsid w:val="00BD279D"/>
    <w:rsid w:val="00BD6BB8"/>
    <w:rsid w:val="00BE3008"/>
    <w:rsid w:val="00BF0211"/>
    <w:rsid w:val="00BF553A"/>
    <w:rsid w:val="00BF7703"/>
    <w:rsid w:val="00C013AD"/>
    <w:rsid w:val="00C03FD1"/>
    <w:rsid w:val="00C10D3D"/>
    <w:rsid w:val="00C11D18"/>
    <w:rsid w:val="00C15CDF"/>
    <w:rsid w:val="00C33733"/>
    <w:rsid w:val="00C4126C"/>
    <w:rsid w:val="00C43613"/>
    <w:rsid w:val="00C44465"/>
    <w:rsid w:val="00C46893"/>
    <w:rsid w:val="00C472C8"/>
    <w:rsid w:val="00C57673"/>
    <w:rsid w:val="00C66BA2"/>
    <w:rsid w:val="00C7157F"/>
    <w:rsid w:val="00C8254E"/>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35A5"/>
    <w:rsid w:val="00D647ED"/>
    <w:rsid w:val="00D66520"/>
    <w:rsid w:val="00D77017"/>
    <w:rsid w:val="00D80124"/>
    <w:rsid w:val="00D84AE9"/>
    <w:rsid w:val="00DB6CDD"/>
    <w:rsid w:val="00DB7C6A"/>
    <w:rsid w:val="00DC23C6"/>
    <w:rsid w:val="00DE34CF"/>
    <w:rsid w:val="00DF53A0"/>
    <w:rsid w:val="00DF68CA"/>
    <w:rsid w:val="00E1227D"/>
    <w:rsid w:val="00E13F3D"/>
    <w:rsid w:val="00E14ECF"/>
    <w:rsid w:val="00E2426F"/>
    <w:rsid w:val="00E25C62"/>
    <w:rsid w:val="00E30B41"/>
    <w:rsid w:val="00E34898"/>
    <w:rsid w:val="00E56717"/>
    <w:rsid w:val="00E90F51"/>
    <w:rsid w:val="00E94632"/>
    <w:rsid w:val="00EB09B7"/>
    <w:rsid w:val="00EB51E6"/>
    <w:rsid w:val="00ED3291"/>
    <w:rsid w:val="00ED65B0"/>
    <w:rsid w:val="00EE43B1"/>
    <w:rsid w:val="00EE7D7C"/>
    <w:rsid w:val="00EF4AB3"/>
    <w:rsid w:val="00EF592F"/>
    <w:rsid w:val="00F008F5"/>
    <w:rsid w:val="00F03CAC"/>
    <w:rsid w:val="00F155EA"/>
    <w:rsid w:val="00F17F3E"/>
    <w:rsid w:val="00F25D98"/>
    <w:rsid w:val="00F300FB"/>
    <w:rsid w:val="00F33457"/>
    <w:rsid w:val="00F4279A"/>
    <w:rsid w:val="00F44DB0"/>
    <w:rsid w:val="00F61657"/>
    <w:rsid w:val="00F66F46"/>
    <w:rsid w:val="00F670D7"/>
    <w:rsid w:val="00F803B1"/>
    <w:rsid w:val="00F87F3C"/>
    <w:rsid w:val="00F918C0"/>
    <w:rsid w:val="00FA142F"/>
    <w:rsid w:val="00FB2DBD"/>
    <w:rsid w:val="00FB6386"/>
    <w:rsid w:val="00FB727C"/>
    <w:rsid w:val="00FD099C"/>
    <w:rsid w:val="00FF224A"/>
    <w:rsid w:val="00FF2647"/>
    <w:rsid w:val="1180762C"/>
    <w:rsid w:val="2B1B02D6"/>
    <w:rsid w:val="2C0F739C"/>
    <w:rsid w:val="32881628"/>
    <w:rsid w:val="34683319"/>
    <w:rsid w:val="3AE0652C"/>
    <w:rsid w:val="3F4200B2"/>
    <w:rsid w:val="42562684"/>
    <w:rsid w:val="42C744F2"/>
    <w:rsid w:val="46AF1607"/>
    <w:rsid w:val="4972012B"/>
    <w:rsid w:val="58C566A9"/>
    <w:rsid w:val="5AD4622E"/>
    <w:rsid w:val="61807DFF"/>
    <w:rsid w:val="6A32716F"/>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4">
    <w:name w:val="index 7"/>
    <w:basedOn w:val="1"/>
    <w:next w:val="1"/>
    <w:qFormat/>
    <w:uiPriority w:val="0"/>
    <w:pPr>
      <w:overflowPunct w:val="0"/>
      <w:autoSpaceDE w:val="0"/>
      <w:autoSpaceDN w:val="0"/>
      <w:adjustRightInd w:val="0"/>
      <w:ind w:left="1400" w:hanging="200"/>
      <w:textAlignment w:val="baseline"/>
    </w:pPr>
  </w:style>
  <w:style w:type="paragraph" w:styleId="75">
    <w:name w:val="index 9"/>
    <w:basedOn w:val="1"/>
    <w:next w:val="1"/>
    <w:qFormat/>
    <w:uiPriority w:val="0"/>
    <w:pPr>
      <w:overflowPunct w:val="0"/>
      <w:autoSpaceDE w:val="0"/>
      <w:autoSpaceDN w:val="0"/>
      <w:adjustRightInd w:val="0"/>
      <w:ind w:left="1800" w:hanging="200"/>
      <w:textAlignment w:val="baseline"/>
    </w:pPr>
  </w:style>
  <w:style w:type="paragraph" w:styleId="76">
    <w:name w:val="table of figures"/>
    <w:basedOn w:val="1"/>
    <w:next w:val="1"/>
    <w:qFormat/>
    <w:uiPriority w:val="0"/>
    <w:pPr>
      <w:overflowPunct w:val="0"/>
      <w:autoSpaceDE w:val="0"/>
      <w:autoSpaceDN w:val="0"/>
      <w:adjustRightInd w:val="0"/>
      <w:textAlignment w:val="baseline"/>
    </w:pPr>
  </w:style>
  <w:style w:type="paragraph" w:styleId="77">
    <w:name w:val="toc 9"/>
    <w:basedOn w:val="54"/>
    <w:next w:val="1"/>
    <w:qFormat/>
    <w:uiPriority w:val="0"/>
    <w:pPr>
      <w:ind w:left="1418" w:hanging="1418"/>
    </w:pPr>
  </w:style>
  <w:style w:type="paragraph" w:styleId="78">
    <w:name w:val="Body Text 2"/>
    <w:basedOn w:val="1"/>
    <w:link w:val="157"/>
    <w:qFormat/>
    <w:uiPriority w:val="0"/>
    <w:pPr>
      <w:overflowPunct w:val="0"/>
      <w:autoSpaceDE w:val="0"/>
      <w:autoSpaceDN w:val="0"/>
      <w:adjustRightInd w:val="0"/>
      <w:spacing w:after="120" w:line="480" w:lineRule="auto"/>
      <w:textAlignment w:val="baseline"/>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8"/>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3"/>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8C921-531B-46E0-9475-0A2307D386F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730</Words>
  <Characters>4166</Characters>
  <Lines>34</Lines>
  <Paragraphs>9</Paragraphs>
  <TotalTime>11</TotalTime>
  <ScaleCrop>false</ScaleCrop>
  <LinksUpToDate>false</LinksUpToDate>
  <CharactersWithSpaces>4887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Xu2</cp:lastModifiedBy>
  <dcterms:modified xsi:type="dcterms:W3CDTF">2023-11-06T13:54:36Z</dcterms:modified>
  <dc:title>MTG_TITLE</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